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EA1838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2D0837">
        <w:rPr>
          <w:rFonts w:eastAsia="SimSun"/>
          <w:b/>
          <w:i/>
          <w:noProof/>
          <w:sz w:val="28"/>
        </w:rPr>
        <w:t>408466</w:t>
      </w:r>
      <w:bookmarkStart w:id="1" w:name="_GoBack"/>
      <w:bookmarkEnd w:id="1"/>
    </w:p>
    <w:p w14:paraId="5A8FE4B7" w14:textId="4AD91CD9"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A578F5">
        <w:rPr>
          <w:b/>
          <w:noProof/>
          <w:sz w:val="24"/>
        </w:rPr>
        <w:t>(revision of S2-240</w:t>
      </w:r>
      <w:r>
        <w:rPr>
          <w:b/>
          <w:noProof/>
          <w:sz w:val="24"/>
        </w:rPr>
        <w:t>4813</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CACBBD0" w:rsidR="001E41F3" w:rsidRPr="00410371" w:rsidRDefault="00634C3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976E3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34C33">
              <w:rPr>
                <w:b/>
                <w:noProof/>
                <w:sz w:val="28"/>
              </w:rPr>
              <w:t>6</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NS-AoS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 xml:space="preserve">But if the UE is in a cell within RA but outside of NS-AoS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07CCEA85" w14:textId="77777777" w:rsidR="00F65638" w:rsidRDefault="00F65638" w:rsidP="00F65638">
      <w:pPr>
        <w:pStyle w:val="Heading3"/>
      </w:pPr>
      <w:bookmarkStart w:id="55" w:name="_Toc170192772"/>
      <w:bookmarkStart w:id="56" w:name="_Toc162418993"/>
      <w:bookmarkStart w:id="57" w:name="_Toc153798848"/>
      <w:bookmarkStart w:id="58" w:name="_Toc145935910"/>
      <w:bookmarkStart w:id="59" w:name="_Toc138309336"/>
      <w:bookmarkStart w:id="60" w:name="_Toc138309337"/>
      <w:bookmarkStart w:id="61" w:name="_Toc36187704"/>
      <w:bookmarkStart w:id="62" w:name="_Toc45183608"/>
      <w:bookmarkStart w:id="63" w:name="_Toc47342450"/>
      <w:bookmarkStart w:id="64" w:name="_Toc51769150"/>
      <w:bookmarkStart w:id="65" w:name="_Toc131516466"/>
      <w:bookmarkStart w:id="66" w:name="_Toc131516677"/>
      <w:r>
        <w:t>5.15.17</w:t>
      </w:r>
      <w:r>
        <w:tab/>
        <w:t>Partial Network Slice support in a Registration Area</w:t>
      </w:r>
      <w:bookmarkEnd w:id="55"/>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t>the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t>if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t>the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t>if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77777777" w:rsidR="00F65638" w:rsidRDefault="00F65638" w:rsidP="00F65638">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095DB9F" w14:textId="058A4218" w:rsidR="00F65638" w:rsidDel="00F65638" w:rsidRDefault="00F65638" w:rsidP="00F65638">
      <w:pPr>
        <w:pStyle w:val="B1"/>
        <w:rPr>
          <w:del w:id="67" w:author="Samsung1" w:date="2024-08-09T14:00:00Z"/>
        </w:rPr>
      </w:pPr>
      <w:r>
        <w:t>-</w:t>
      </w:r>
      <w:r>
        <w:tab/>
        <w:t>The UE is allowed to initiate PDU Session establishment for the S-NSSAI only when the UE is in a TA where the S-NSSAI is supported.</w:t>
      </w:r>
      <w:ins w:id="68" w:author="Samsung1" w:date="2024-08-09T14:00:00Z">
        <w:r w:rsidRPr="00F65638">
          <w:t xml:space="preserve"> </w:t>
        </w:r>
        <w:r>
          <w:t>If the UE</w:t>
        </w:r>
        <w:r w:rsidRPr="001B7C50">
          <w:t xml:space="preserve"> has ove</w:t>
        </w:r>
        <w:r>
          <w:t xml:space="preserve">rlapping areas between non-allowed area, area where the S-NSSAI is supported </w:t>
        </w:r>
        <w:r w:rsidRPr="001B7C50">
          <w:t>or</w:t>
        </w:r>
        <w:r>
          <w:t xml:space="preserve"> any combination of them, then the evaluation of non-allowed area take precedence over the evaluation of area where S-NSSAI is supported.</w:t>
        </w:r>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69"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DEF399C" w14:textId="77777777" w:rsidR="00F65638" w:rsidRDefault="00F65638" w:rsidP="00F65638">
      <w:pPr>
        <w:pStyle w:val="NO"/>
      </w:pPr>
      <w:r>
        <w:t>NOTE 4:</w:t>
      </w:r>
      <w:r>
        <w:tab/>
        <w:t>When I-SMF/V-SMF is inserted for the PDU session it is the I-SMF/V-SMF to handle the area restrictions for the S-NSSAI. The SMF/H-SMF is not involved in this procedure.</w:t>
      </w:r>
    </w:p>
    <w:p w14:paraId="3D820D55" w14:textId="77777777" w:rsidR="00F65638" w:rsidRDefault="00F65638" w:rsidP="00F65638">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70" w:name="_Toc170192775"/>
      <w:r>
        <w:t>5.15.18.2</w:t>
      </w:r>
      <w:r>
        <w:tab/>
        <w:t>S-NSSAI location availability information</w:t>
      </w:r>
      <w:bookmarkEnd w:id="70"/>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NS-AoS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71"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72"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555CE111" w14:textId="06ABB0CE" w:rsidR="009F4CF9" w:rsidRDefault="009F4CF9">
      <w:pPr>
        <w:pStyle w:val="B1"/>
        <w:pPrChange w:id="73" w:author="Samsung1" w:date="2024-08-09T14:01:00Z">
          <w:pPr>
            <w:pStyle w:val="B2"/>
          </w:pPr>
        </w:pPrChange>
      </w:pPr>
      <w:ins w:id="74" w:author="Samsung1" w:date="2024-08-09T14:02:00Z">
        <w:r>
          <w:t>3</w:t>
        </w:r>
        <w:r>
          <w:tab/>
        </w:r>
      </w:ins>
      <w:ins w:id="75" w:author="Samsung1" w:date="2024-08-09T14:01:00Z">
        <w:r>
          <w:t>If the UE</w:t>
        </w:r>
        <w:r w:rsidRPr="001B7C50">
          <w:t xml:space="preserve"> has ove</w:t>
        </w:r>
        <w:r>
          <w:t xml:space="preserve">rlapping areas between non-allowed area, a cell inside the NS-AoS </w:t>
        </w:r>
        <w:r w:rsidRPr="001B7C50">
          <w:t>or</w:t>
        </w:r>
        <w:r>
          <w:t xml:space="preserve"> any combination of them, then the evaluation of non-allowed area  take precedence over the evaluation of the NS-AoS.</w:t>
        </w:r>
      </w:ins>
    </w:p>
    <w:p w14:paraId="0B809A01" w14:textId="2AC72CD4" w:rsidR="00F65638" w:rsidRDefault="009C3D4D" w:rsidP="00F65638">
      <w:pPr>
        <w:pStyle w:val="B1"/>
      </w:pPr>
      <w:ins w:id="76" w:author="Samsung1" w:date="2024-08-09T14:03:00Z">
        <w:r>
          <w:t>4</w:t>
        </w:r>
      </w:ins>
      <w:del w:id="77" w:author="Samsung1" w:date="2024-08-09T14:03:00Z">
        <w:r w:rsidR="00F65638" w:rsidDel="009C3D4D">
          <w:delText>3</w:delText>
        </w:r>
      </w:del>
      <w:r w:rsidR="00F65638">
        <w:t>.</w:t>
      </w:r>
      <w:r w:rsidR="00F65638">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77777777" w:rsidR="00F65638" w:rsidRDefault="00F65638" w:rsidP="00F65638">
      <w:pPr>
        <w:pStyle w:val="NO"/>
      </w:pPr>
      <w:r>
        <w:t>NOTE 1:</w:t>
      </w:r>
      <w:r>
        <w:tab/>
        <w:t>By Radio Resource Management and existing mechanisms in NG-RAN, handover can be used to keep the UE in the NS-AoS or steer the UE to enter the NS-AoS as long as radio conditions allow it.</w:t>
      </w:r>
    </w:p>
    <w:p w14:paraId="2674C469" w14:textId="2CBA8D48" w:rsidR="00F65638" w:rsidRPr="00F65638" w:rsidRDefault="00F65638" w:rsidP="009F4CF9">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56"/>
    <w:bookmarkEnd w:id="57"/>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bookmarkEnd w:id="64"/>
    <w:bookmarkEnd w:id="65"/>
    <w:bookmarkEnd w:id="66"/>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A45C7" w14:textId="77777777" w:rsidR="00CE4353" w:rsidRDefault="00CE4353">
      <w:r>
        <w:separator/>
      </w:r>
    </w:p>
  </w:endnote>
  <w:endnote w:type="continuationSeparator" w:id="0">
    <w:p w14:paraId="04FCED35" w14:textId="77777777" w:rsidR="00CE4353" w:rsidRDefault="00CE4353">
      <w:r>
        <w:continuationSeparator/>
      </w:r>
    </w:p>
  </w:endnote>
  <w:endnote w:type="continuationNotice" w:id="1">
    <w:p w14:paraId="7B729663" w14:textId="77777777" w:rsidR="00CE4353" w:rsidRDefault="00CE4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DE1A7" w14:textId="77777777" w:rsidR="00CE4353" w:rsidRDefault="00CE4353">
      <w:r>
        <w:separator/>
      </w:r>
    </w:p>
  </w:footnote>
  <w:footnote w:type="continuationSeparator" w:id="0">
    <w:p w14:paraId="6AE82B5D" w14:textId="77777777" w:rsidR="00CE4353" w:rsidRDefault="00CE4353">
      <w:r>
        <w:continuationSeparator/>
      </w:r>
    </w:p>
  </w:footnote>
  <w:footnote w:type="continuationNotice" w:id="1">
    <w:p w14:paraId="5F75DD8E" w14:textId="77777777" w:rsidR="00CE4353" w:rsidRDefault="00CE4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3661D-4FA0-43AE-B0EA-E906415C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2509</Words>
  <Characters>14305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16781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19</cp:revision>
  <dcterms:created xsi:type="dcterms:W3CDTF">2024-02-16T02:26:00Z</dcterms:created>
  <dcterms:modified xsi:type="dcterms:W3CDTF">2024-08-09T13:20:00Z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